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1DF" w:rsidRDefault="00E902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 w:rsidR="00AB09E0">
        <w:fldChar w:fldCharType="begin"/>
      </w:r>
      <w:r w:rsidR="00AB09E0">
        <w:instrText xml:space="preserve"> DOCPROPERTY  TSG/WGRef  \* MERGEFORMAT </w:instrText>
      </w:r>
      <w:r w:rsidR="00AB09E0">
        <w:fldChar w:fldCharType="separate"/>
      </w:r>
      <w:r>
        <w:rPr>
          <w:b/>
          <w:sz w:val="24"/>
        </w:rPr>
        <w:t>RAN3</w:t>
      </w:r>
      <w:r w:rsidR="00AB09E0"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22249D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sz w:val="24"/>
        </w:rPr>
        <w:t>R3-2</w:t>
      </w:r>
      <w:r w:rsidR="0022249D">
        <w:rPr>
          <w:b/>
          <w:sz w:val="24"/>
        </w:rPr>
        <w:t>4</w:t>
      </w:r>
      <w:r w:rsidR="00093CB8">
        <w:rPr>
          <w:b/>
          <w:sz w:val="24"/>
        </w:rPr>
        <w:t>0450</w:t>
      </w:r>
    </w:p>
    <w:p w:rsidR="00E051DF" w:rsidRDefault="00165A1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26 – Mar 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51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42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51DF" w:rsidRDefault="007162C7" w:rsidP="007162C7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 w:rsidRPr="007162C7">
              <w:rPr>
                <w:rFonts w:hint="eastAsia"/>
                <w:b/>
                <w:sz w:val="28"/>
              </w:rPr>
              <w:t>1</w:t>
            </w:r>
            <w:r w:rsidRPr="007162C7">
              <w:rPr>
                <w:b/>
                <w:sz w:val="28"/>
              </w:rPr>
              <w:t>317</w:t>
            </w:r>
          </w:p>
        </w:tc>
        <w:tc>
          <w:tcPr>
            <w:tcW w:w="709" w:type="dxa"/>
          </w:tcPr>
          <w:p w:rsidR="00E051DF" w:rsidRDefault="00E902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051DF" w:rsidRDefault="00E902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76F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51DF">
        <w:tc>
          <w:tcPr>
            <w:tcW w:w="9641" w:type="dxa"/>
            <w:gridSpan w:val="9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51DF" w:rsidRDefault="00E05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51DF">
        <w:tc>
          <w:tcPr>
            <w:tcW w:w="2835" w:type="dxa"/>
          </w:tcPr>
          <w:p w:rsidR="00E051DF" w:rsidRDefault="00E902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051DF" w:rsidRDefault="00E902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E051DF" w:rsidRDefault="00E05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51DF">
        <w:tc>
          <w:tcPr>
            <w:tcW w:w="9640" w:type="dxa"/>
            <w:gridSpan w:val="11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F1AP on missing finer periodicity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C24D43">
              <w:rPr>
                <w:lang w:val="en-US" w:eastAsia="zh-CN"/>
              </w:rPr>
              <w:t>, Ericsson</w:t>
            </w:r>
            <w:r w:rsidR="00DB03C5">
              <w:rPr>
                <w:lang w:val="en-US" w:eastAsia="zh-CN"/>
              </w:rPr>
              <w:t>, CATT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E051DF" w:rsidRDefault="00E051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2024-</w:t>
            </w:r>
            <w:r w:rsidR="00E74408">
              <w:t>02-17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51DF" w:rsidRDefault="00E051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51DF" w:rsidRDefault="00E902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051DF">
        <w:tc>
          <w:tcPr>
            <w:tcW w:w="1843" w:type="dxa"/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align with the agreement from CT4, the finer periodicity than 1s is missing the </w:t>
            </w:r>
            <w:r>
              <w:rPr>
                <w:rFonts w:hint="eastAsia"/>
                <w:i/>
                <w:iCs/>
                <w:lang w:val="en-US" w:eastAsia="zh-CN"/>
              </w:rPr>
              <w:t>UE Reporting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ac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 xml:space="preserve">- Introduce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Reporting</w:t>
            </w:r>
            <w:r w:rsidR="006141DC">
              <w:rPr>
                <w:rFonts w:ascii="Arial" w:hAnsi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Interval</w:t>
            </w:r>
            <w:r w:rsidR="006141DC">
              <w:rPr>
                <w:rFonts w:ascii="Arial" w:hAnsi="Arial"/>
                <w:i/>
                <w:iCs/>
                <w:sz w:val="20"/>
                <w:lang w:val="en-US" w:eastAsia="zh-CN"/>
              </w:rPr>
              <w:t xml:space="preserve"> </w:t>
            </w:r>
            <w:r w:rsidR="00965CC9">
              <w:rPr>
                <w:rFonts w:ascii="Arial" w:hAnsi="Arial"/>
                <w:i/>
                <w:iCs/>
                <w:sz w:val="20"/>
                <w:lang w:val="en-US" w:eastAsia="zh-CN"/>
              </w:rPr>
              <w:t>i</w:t>
            </w:r>
            <w:r w:rsidR="006E45CD" w:rsidRPr="006E45CD">
              <w:rPr>
                <w:rFonts w:ascii="Arial" w:hAnsi="Arial"/>
                <w:i/>
                <w:iCs/>
                <w:sz w:val="20"/>
                <w:lang w:val="en-US" w:eastAsia="zh-CN"/>
              </w:rPr>
              <w:t>n</w:t>
            </w:r>
            <w:r w:rsidR="006141DC">
              <w:rPr>
                <w:rFonts w:ascii="Arial" w:hAnsi="Arial"/>
                <w:i/>
                <w:iCs/>
                <w:sz w:val="20"/>
                <w:lang w:val="en-US" w:eastAsia="zh-CN"/>
              </w:rPr>
              <w:t xml:space="preserve"> </w:t>
            </w:r>
            <w:r w:rsidR="006E45CD" w:rsidRPr="006E45CD">
              <w:rPr>
                <w:rFonts w:ascii="Arial" w:hAnsi="Arial"/>
                <w:i/>
                <w:iCs/>
                <w:sz w:val="20"/>
                <w:lang w:val="en-US" w:eastAsia="zh-CN"/>
              </w:rPr>
              <w:t>Millisecond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s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 in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UE Reporting Information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 </w:t>
            </w:r>
          </w:p>
          <w:p w:rsidR="00E051DF" w:rsidRDefault="00E051DF">
            <w:pPr>
              <w:pStyle w:val="ac"/>
              <w:spacing w:after="0"/>
              <w:ind w:left="100"/>
              <w:rPr>
                <w:lang w:val="en-US" w:eastAsia="zh-CN"/>
              </w:rPr>
            </w:pPr>
          </w:p>
          <w:p w:rsidR="00E051DF" w:rsidRDefault="00E90295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it only impacts </w:t>
            </w: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UE Reporting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:rsidR="00E051DF" w:rsidRDefault="00E051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Finer periodicity than 1s is missing.</w:t>
            </w:r>
          </w:p>
        </w:tc>
      </w:tr>
      <w:tr w:rsidR="00E051DF">
        <w:tc>
          <w:tcPr>
            <w:tcW w:w="2694" w:type="dxa"/>
            <w:gridSpan w:val="2"/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9.3.1.255, 9.4.5, 9.4.7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51DF" w:rsidRDefault="00E051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51DF" w:rsidRDefault="00E051DF">
            <w:pPr>
              <w:pStyle w:val="CRCoverPage"/>
              <w:spacing w:after="0"/>
              <w:ind w:left="99"/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 w:rsidR="003B7767">
              <w:t>0130,0131</w:t>
            </w:r>
            <w:bookmarkStart w:id="1" w:name="_GoBack"/>
            <w:bookmarkEnd w:id="1"/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51DF" w:rsidRDefault="00E05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51DF" w:rsidRDefault="00E051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</w:pPr>
          </w:p>
        </w:tc>
      </w:tr>
    </w:tbl>
    <w:p w:rsidR="00E051DF" w:rsidRDefault="00E051DF">
      <w:pPr>
        <w:sectPr w:rsidR="00E051D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51DF" w:rsidRDefault="00E9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E051DF" w:rsidRDefault="00E90295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E051DF" w:rsidRDefault="00E90295">
      <w:pPr>
        <w:pStyle w:val="4"/>
        <w:keepNext w:val="0"/>
        <w:keepLines w:val="0"/>
        <w:widowControl w:val="0"/>
        <w:rPr>
          <w:rFonts w:eastAsia="Malgun Gothic"/>
        </w:rPr>
      </w:pPr>
      <w:bookmarkStart w:id="4" w:name="_Toc105927860"/>
      <w:bookmarkStart w:id="5" w:name="_Toc113835837"/>
      <w:bookmarkStart w:id="6" w:name="_Toc99038934"/>
      <w:bookmarkStart w:id="7" w:name="_Toc120124685"/>
      <w:bookmarkStart w:id="8" w:name="_Toc99731197"/>
      <w:bookmarkStart w:id="9" w:name="_Toc105511328"/>
      <w:bookmarkStart w:id="10" w:name="_Toc106110400"/>
      <w:bookmarkStart w:id="11" w:name="_Toc146226952"/>
      <w:bookmarkStart w:id="12" w:name="_Hlk95250476"/>
      <w:r>
        <w:rPr>
          <w:rFonts w:eastAsia="Malgun Gothic"/>
        </w:rPr>
        <w:t>9.3.1.255</w:t>
      </w:r>
      <w:r>
        <w:rPr>
          <w:rFonts w:eastAsia="Malgun Gothic"/>
        </w:rPr>
        <w:tab/>
        <w:t>UE Reporting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051DF" w:rsidRDefault="00E90295">
      <w:pPr>
        <w:widowControl w:val="0"/>
        <w:spacing w:line="0" w:lineRule="atLeast"/>
        <w:rPr>
          <w:rFonts w:eastAsia="宋体"/>
        </w:rPr>
      </w:pPr>
      <w:r>
        <w:rPr>
          <w:rFonts w:eastAsia="宋体"/>
        </w:rPr>
        <w:t>This IE contains the UE Reporting Information.</w:t>
      </w: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" w:author="ZTE" w:date="2023-11-02T12:06:00Z">
          <w:tblPr>
            <w:tblW w:w="544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38"/>
        <w:gridCol w:w="690"/>
        <w:gridCol w:w="879"/>
        <w:gridCol w:w="1672"/>
        <w:gridCol w:w="1740"/>
        <w:gridCol w:w="1106"/>
        <w:gridCol w:w="1142"/>
        <w:tblGridChange w:id="14">
          <w:tblGrid>
            <w:gridCol w:w="1691"/>
            <w:gridCol w:w="1100"/>
            <w:gridCol w:w="900"/>
            <w:gridCol w:w="1710"/>
            <w:gridCol w:w="1780"/>
            <w:gridCol w:w="1134"/>
            <w:gridCol w:w="646"/>
            <w:gridCol w:w="524"/>
            <w:gridCol w:w="1256"/>
          </w:tblGrid>
        </w:tblGridChange>
      </w:tblGrid>
      <w:tr w:rsidR="00E051DF" w:rsidTr="00E051DF">
        <w:trPr>
          <w:tblHeader/>
          <w:trPrChange w:id="15" w:author="ZTE" w:date="2023-11-02T12:06:00Z">
            <w:trPr>
              <w:tblHeader/>
            </w:trPr>
          </w:trPrChange>
        </w:trPr>
        <w:tc>
          <w:tcPr>
            <w:tcW w:w="1098" w:type="pct"/>
            <w:tcPrChange w:id="16" w:author="ZTE" w:date="2023-11-02T12:06:00Z">
              <w:tcPr>
                <w:tcW w:w="787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372" w:type="pct"/>
            <w:tcPrChange w:id="17" w:author="ZTE" w:date="2023-11-02T12:06:00Z">
              <w:tcPr>
                <w:tcW w:w="512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74" w:type="pct"/>
            <w:tcPrChange w:id="18" w:author="ZTE" w:date="2023-11-02T12:06:00Z">
              <w:tcPr>
                <w:tcW w:w="418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901" w:type="pct"/>
            <w:tcPrChange w:id="19" w:author="ZTE" w:date="2023-11-02T12:06:00Z">
              <w:tcPr>
                <w:tcW w:w="796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938" w:type="pct"/>
            <w:tcPrChange w:id="20" w:author="ZTE" w:date="2023-11-02T12:06:00Z">
              <w:tcPr>
                <w:tcW w:w="828" w:type="pct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97" w:type="pct"/>
            <w:tcPrChange w:id="21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22" w:author="ZTE" w:date="2023-11-02T12:06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616" w:type="pct"/>
            <w:tcPrChange w:id="23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90295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24" w:author="ZTE" w:date="2023-11-02T12:06:00Z">
              <w:r>
                <w:rPr>
                  <w:rFonts w:hint="eastAsia"/>
                  <w:lang w:val="en-US" w:eastAsia="zh-CN"/>
                </w:rPr>
                <w:t>Assigned Criticality</w:t>
              </w:r>
            </w:ins>
          </w:p>
        </w:tc>
      </w:tr>
      <w:tr w:rsidR="00E051DF" w:rsidTr="00E051DF">
        <w:tc>
          <w:tcPr>
            <w:tcW w:w="1098" w:type="pct"/>
            <w:tcPrChange w:id="25" w:author="ZTE" w:date="2023-11-02T12:06:00Z">
              <w:tcPr>
                <w:tcW w:w="787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Reporting Amount</w:t>
            </w:r>
          </w:p>
        </w:tc>
        <w:tc>
          <w:tcPr>
            <w:tcW w:w="372" w:type="pct"/>
            <w:tcPrChange w:id="26" w:author="ZTE" w:date="2023-11-02T12:06:00Z">
              <w:tcPr>
                <w:tcW w:w="512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  <w:tcPrChange w:id="27" w:author="ZTE" w:date="2023-11-02T12:06:00Z">
              <w:tcPr>
                <w:tcW w:w="418" w:type="pct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  <w:tcPrChange w:id="28" w:author="ZTE" w:date="2023-11-02T12:06:00Z">
              <w:tcPr>
                <w:tcW w:w="796" w:type="pct"/>
              </w:tcPr>
            </w:tcPrChange>
          </w:tcPr>
          <w:p w:rsidR="00E051DF" w:rsidRDefault="00E90295">
            <w:pPr>
              <w:widowControl w:val="0"/>
              <w:spacing w:after="0"/>
            </w:pPr>
            <w:r>
              <w:rPr>
                <w:rFonts w:ascii="Arial" w:hAnsi="Arial"/>
                <w:sz w:val="18"/>
              </w:rPr>
              <w:t>ENUMERATED (0, 1, 2, 4, 8, 16, 32, 64)</w:t>
            </w:r>
          </w:p>
        </w:tc>
        <w:tc>
          <w:tcPr>
            <w:tcW w:w="938" w:type="pct"/>
            <w:tcPrChange w:id="29" w:author="ZTE" w:date="2023-11-02T12:06:00Z">
              <w:tcPr>
                <w:tcW w:w="828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</w:p>
        </w:tc>
        <w:tc>
          <w:tcPr>
            <w:tcW w:w="597" w:type="pct"/>
            <w:tcPrChange w:id="30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616" w:type="pct"/>
            <w:tcPrChange w:id="31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</w:tr>
      <w:tr w:rsidR="00E051DF" w:rsidTr="00E051DF">
        <w:tc>
          <w:tcPr>
            <w:tcW w:w="1098" w:type="pct"/>
            <w:tcPrChange w:id="32" w:author="ZTE" w:date="2023-11-02T12:06:00Z">
              <w:tcPr>
                <w:tcW w:w="787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Reporting Interval</w:t>
            </w:r>
          </w:p>
        </w:tc>
        <w:tc>
          <w:tcPr>
            <w:tcW w:w="372" w:type="pct"/>
            <w:tcPrChange w:id="33" w:author="ZTE" w:date="2023-11-02T12:06:00Z">
              <w:tcPr>
                <w:tcW w:w="512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  <w:tcPrChange w:id="34" w:author="ZTE" w:date="2023-11-02T12:06:00Z">
              <w:tcPr>
                <w:tcW w:w="418" w:type="pct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  <w:tcPrChange w:id="35" w:author="ZTE" w:date="2023-11-02T12:06:00Z">
              <w:tcPr>
                <w:tcW w:w="796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</w:pPr>
            <w:r>
              <w:t>ENUMERATED (none, 1, 2, 4, 8, 10, 16, 20, 32, 64)</w:t>
            </w:r>
          </w:p>
        </w:tc>
        <w:tc>
          <w:tcPr>
            <w:tcW w:w="938" w:type="pct"/>
            <w:tcPrChange w:id="36" w:author="ZTE" w:date="2023-11-02T12:06:00Z">
              <w:tcPr>
                <w:tcW w:w="828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37" w:author="ZTE" w:date="2023-11-02T12:07:00Z"/>
              </w:rPr>
            </w:pPr>
            <w:r>
              <w:t>Unit: seconds</w:t>
            </w:r>
          </w:p>
          <w:p w:rsidR="00E051DF" w:rsidRDefault="00E90295">
            <w:pPr>
              <w:pStyle w:val="TAL"/>
              <w:keepNext w:val="0"/>
              <w:keepLines w:val="0"/>
              <w:widowControl w:val="0"/>
            </w:pPr>
            <w:ins w:id="38" w:author="ZTE" w:date="2023-11-02T12:07:00Z">
              <w:r>
                <w:rPr>
                  <w:rFonts w:eastAsia="宋体" w:hint="eastAsia"/>
                  <w:bCs/>
                  <w:lang w:eastAsia="zh-CN"/>
                </w:rPr>
                <w:t xml:space="preserve">This IE is ignored if the </w:t>
              </w:r>
            </w:ins>
            <w:ins w:id="39" w:author="ZTE" w:date="2024-02-18T20:00:00Z">
              <w:r w:rsidR="009D160B" w:rsidRPr="008062EF">
                <w:rPr>
                  <w:i/>
                  <w:lang w:eastAsia="ko-KR"/>
                </w:rPr>
                <w:t>Reporting Interval in Milliseconds</w:t>
              </w:r>
            </w:ins>
            <w:ins w:id="40" w:author="ZTE" w:date="2024-02-18T20:03:00Z">
              <w:r w:rsidR="008062EF">
                <w:rPr>
                  <w:i/>
                  <w:lang w:eastAsia="ko-KR"/>
                </w:rPr>
                <w:t xml:space="preserve"> </w:t>
              </w:r>
            </w:ins>
            <w:ins w:id="41" w:author="ZTE" w:date="2023-11-02T12:07:00Z">
              <w:r>
                <w:rPr>
                  <w:rFonts w:hint="eastAsia"/>
                  <w:lang w:val="en-US" w:eastAsia="zh-CN"/>
                </w:rPr>
                <w:t>IE</w:t>
              </w:r>
              <w:r>
                <w:rPr>
                  <w:rFonts w:eastAsia="宋体" w:hint="eastAsia"/>
                  <w:bCs/>
                  <w:lang w:eastAsia="zh-CN"/>
                </w:rPr>
                <w:t xml:space="preserve"> is present</w:t>
              </w:r>
              <w:r>
                <w:rPr>
                  <w:rFonts w:eastAsia="宋体"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597" w:type="pct"/>
            <w:tcPrChange w:id="42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616" w:type="pct"/>
            <w:tcPrChange w:id="43" w:author="ZTE" w:date="2023-11-02T12:06:00Z">
              <w:tcPr>
                <w:tcW w:w="828" w:type="pct"/>
                <w:gridSpan w:val="2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</w:pPr>
          </w:p>
        </w:tc>
      </w:tr>
      <w:tr w:rsidR="00E051DF" w:rsidTr="00E051DF">
        <w:trPr>
          <w:ins w:id="44" w:author="ZTE" w:date="2023-11-02T12:06:00Z"/>
          <w:trPrChange w:id="45" w:author="ZTE" w:date="2023-11-02T12:06:00Z">
            <w:trPr>
              <w:gridAfter w:val="0"/>
              <w:wAfter w:w="1256" w:type="dxa"/>
            </w:trPr>
          </w:trPrChange>
        </w:trPr>
        <w:tc>
          <w:tcPr>
            <w:tcW w:w="1098" w:type="pct"/>
            <w:tcPrChange w:id="46" w:author="ZTE" w:date="2023-11-02T12:06:00Z">
              <w:tcPr>
                <w:tcW w:w="891" w:type="pct"/>
              </w:tcPr>
            </w:tcPrChange>
          </w:tcPr>
          <w:p w:rsidR="00E051DF" w:rsidDel="001563BC" w:rsidRDefault="001563BC">
            <w:pPr>
              <w:pStyle w:val="TAL"/>
              <w:keepNext w:val="0"/>
              <w:keepLines w:val="0"/>
              <w:widowControl w:val="0"/>
              <w:rPr>
                <w:del w:id="47" w:author="ZTE" w:date="2024-02-18T20:00:00Z"/>
                <w:lang w:val="en-US" w:eastAsia="zh-CN"/>
              </w:rPr>
            </w:pPr>
            <w:ins w:id="48" w:author="ZTE" w:date="2024-02-18T20:00:00Z">
              <w:r w:rsidRPr="00135CFD">
                <w:rPr>
                  <w:lang w:eastAsia="ko-KR"/>
                </w:rPr>
                <w:t>Reporting Interval in Milliseconds</w:t>
              </w:r>
              <w:r w:rsidDel="001563BC">
                <w:rPr>
                  <w:lang w:val="en-US" w:eastAsia="zh-CN"/>
                </w:rPr>
                <w:t xml:space="preserve"> </w:t>
              </w:r>
            </w:ins>
          </w:p>
          <w:p w:rsidR="001563BC" w:rsidRDefault="001563BC">
            <w:pPr>
              <w:pStyle w:val="TAL"/>
              <w:keepNext w:val="0"/>
              <w:keepLines w:val="0"/>
              <w:widowControl w:val="0"/>
              <w:rPr>
                <w:ins w:id="49" w:author="ZTE" w:date="2023-11-02T12:06:00Z"/>
                <w:lang w:val="en-US" w:eastAsia="zh-CN"/>
              </w:rPr>
            </w:pPr>
          </w:p>
        </w:tc>
        <w:tc>
          <w:tcPr>
            <w:tcW w:w="372" w:type="pct"/>
            <w:tcPrChange w:id="50" w:author="ZTE" w:date="2023-11-02T12:06:00Z">
              <w:tcPr>
                <w:tcW w:w="579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51" w:author="ZTE" w:date="2023-11-02T12:06:00Z"/>
                <w:lang w:val="en-US" w:eastAsia="zh-CN"/>
              </w:rPr>
            </w:pPr>
            <w:ins w:id="52" w:author="ZTE" w:date="2023-11-02T12:0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74" w:type="pct"/>
            <w:tcPrChange w:id="53" w:author="ZTE" w:date="2023-11-02T12:06:00Z">
              <w:tcPr>
                <w:tcW w:w="474" w:type="pct"/>
              </w:tcPr>
            </w:tcPrChange>
          </w:tcPr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ns w:id="54" w:author="ZTE" w:date="2023-11-02T12:06:00Z"/>
                <w:i/>
                <w:iCs/>
              </w:rPr>
            </w:pPr>
          </w:p>
        </w:tc>
        <w:tc>
          <w:tcPr>
            <w:tcW w:w="901" w:type="pct"/>
            <w:tcPrChange w:id="55" w:author="ZTE" w:date="2023-11-02T12:06:00Z">
              <w:tcPr>
                <w:tcW w:w="901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56" w:author="ZTE" w:date="2023-11-02T12:06:00Z"/>
                <w:lang w:val="en-US" w:eastAsia="zh-CN"/>
              </w:rPr>
            </w:pPr>
            <w:proofErr w:type="gramStart"/>
            <w:ins w:id="57" w:author="ZTE" w:date="2023-11-02T12:07:00Z">
              <w:r>
                <w:rPr>
                  <w:rFonts w:hint="eastAsia"/>
                  <w:lang w:val="en-US" w:eastAsia="zh-CN"/>
                </w:rPr>
                <w:t>INTEGER(</w:t>
              </w:r>
              <w:proofErr w:type="gramEnd"/>
              <w:r>
                <w:rPr>
                  <w:rFonts w:hint="eastAsia"/>
                  <w:lang w:val="en-US" w:eastAsia="zh-CN"/>
                </w:rPr>
                <w:t>1..999)</w:t>
              </w:r>
            </w:ins>
          </w:p>
        </w:tc>
        <w:tc>
          <w:tcPr>
            <w:tcW w:w="938" w:type="pct"/>
            <w:tcPrChange w:id="58" w:author="ZTE" w:date="2023-11-02T12:06:00Z">
              <w:tcPr>
                <w:tcW w:w="938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59" w:author="ZTE" w:date="2023-11-02T12:07:00Z"/>
                <w:rFonts w:eastAsia="宋体" w:cs="Arial"/>
                <w:szCs w:val="18"/>
                <w:lang w:val="en-US" w:eastAsia="zh-CN"/>
              </w:rPr>
            </w:pPr>
            <w:ins w:id="60" w:author="ZTE" w:date="2023-11-02T12:07:00Z">
              <w:r>
                <w:rPr>
                  <w:rFonts w:eastAsia="Times New Roman" w:cs="Arial" w:hint="eastAsia"/>
                  <w:szCs w:val="18"/>
                  <w:lang w:eastAsia="en-GB"/>
                </w:rPr>
                <w:t>When present, this IE shall indicate the Interval of event reports in milliseconds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  <w:p w:rsidR="00E051DF" w:rsidRDefault="00E051DF">
            <w:pPr>
              <w:pStyle w:val="TAL"/>
              <w:keepNext w:val="0"/>
              <w:keepLines w:val="0"/>
              <w:widowControl w:val="0"/>
              <w:rPr>
                <w:ins w:id="61" w:author="ZTE" w:date="2023-11-02T12:07:00Z"/>
                <w:rFonts w:eastAsia="宋体" w:cs="Arial"/>
                <w:szCs w:val="18"/>
                <w:lang w:val="en-US" w:eastAsia="zh-CN"/>
              </w:rPr>
            </w:pPr>
          </w:p>
          <w:p w:rsidR="00E051DF" w:rsidRDefault="00E90295">
            <w:pPr>
              <w:pStyle w:val="TAL"/>
              <w:keepNext w:val="0"/>
              <w:keepLines w:val="0"/>
              <w:widowControl w:val="0"/>
              <w:rPr>
                <w:ins w:id="62" w:author="ZTE" w:date="2023-11-02T12:06:00Z"/>
              </w:rPr>
            </w:pPr>
            <w:ins w:id="63" w:author="ZTE" w:date="2023-11-02T12:07:00Z">
              <w:r>
                <w:rPr>
                  <w:rFonts w:hint="eastAsia"/>
                  <w:lang w:val="en-US" w:eastAsia="zh-CN"/>
                </w:rPr>
                <w:t>Unit: milliseconds</w:t>
              </w:r>
            </w:ins>
          </w:p>
        </w:tc>
        <w:tc>
          <w:tcPr>
            <w:tcW w:w="597" w:type="pct"/>
            <w:tcPrChange w:id="64" w:author="ZTE" w:date="2023-11-02T12:06:00Z">
              <w:tcPr>
                <w:tcW w:w="597" w:type="pct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jc w:val="center"/>
              <w:rPr>
                <w:ins w:id="65" w:author="ZTE" w:date="2023-11-02T12:06:00Z"/>
                <w:lang w:val="en-US" w:eastAsia="zh-CN"/>
              </w:rPr>
              <w:pPrChange w:id="66" w:author="ZTE" w:date="2023-11-02T12:0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7" w:author="ZTE" w:date="2023-11-02T12:0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616" w:type="pct"/>
            <w:tcPrChange w:id="68" w:author="ZTE" w:date="2023-11-02T12:06:00Z">
              <w:tcPr>
                <w:tcW w:w="616" w:type="pct"/>
                <w:gridSpan w:val="2"/>
              </w:tcPr>
            </w:tcPrChange>
          </w:tcPr>
          <w:p w:rsidR="00E051DF" w:rsidRDefault="00E90295">
            <w:pPr>
              <w:pStyle w:val="TAL"/>
              <w:keepNext w:val="0"/>
              <w:keepLines w:val="0"/>
              <w:widowControl w:val="0"/>
              <w:jc w:val="center"/>
              <w:rPr>
                <w:ins w:id="69" w:author="ZTE" w:date="2023-11-02T12:06:00Z"/>
                <w:lang w:val="en-US" w:eastAsia="zh-CN"/>
              </w:rPr>
              <w:pPrChange w:id="70" w:author="ZTE" w:date="2023-11-02T12:0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1" w:author="ZTE" w:date="2023-11-02T12:0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bookmarkEnd w:id="12"/>
    </w:tbl>
    <w:p w:rsidR="00E051DF" w:rsidRDefault="00E051DF">
      <w:pPr>
        <w:widowControl w:val="0"/>
      </w:pPr>
    </w:p>
    <w:p w:rsidR="00E051DF" w:rsidRDefault="00E9029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051DF" w:rsidRDefault="00E90295">
      <w:pPr>
        <w:pStyle w:val="3"/>
      </w:pPr>
      <w:bookmarkStart w:id="72" w:name="_Toc20956003"/>
      <w:bookmarkStart w:id="73" w:name="_Toc81383596"/>
      <w:bookmarkStart w:id="74" w:name="_Toc105927896"/>
      <w:bookmarkStart w:id="75" w:name="_Toc36557066"/>
      <w:bookmarkStart w:id="76" w:name="_Toc106110436"/>
      <w:bookmarkStart w:id="77" w:name="_Toc97911142"/>
      <w:bookmarkStart w:id="78" w:name="_Toc29893129"/>
      <w:bookmarkStart w:id="79" w:name="_Toc120124734"/>
      <w:bookmarkStart w:id="80" w:name="_Toc105511364"/>
      <w:bookmarkStart w:id="81" w:name="_Toc146227004"/>
      <w:bookmarkStart w:id="82" w:name="_Toc51763908"/>
      <w:bookmarkStart w:id="83" w:name="_Toc88658230"/>
      <w:bookmarkStart w:id="84" w:name="_Toc66289739"/>
      <w:bookmarkStart w:id="85" w:name="_Toc45832586"/>
      <w:bookmarkStart w:id="86" w:name="_Toc99038966"/>
      <w:bookmarkStart w:id="87" w:name="_Toc99731229"/>
      <w:bookmarkStart w:id="88" w:name="_Toc113835878"/>
      <w:bookmarkStart w:id="89" w:name="_Toc64449080"/>
      <w:bookmarkStart w:id="90" w:name="_Toc74154852"/>
      <w:r>
        <w:t>9.4.5</w:t>
      </w:r>
      <w:r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:rsidR="00E051DF" w:rsidRDefault="00E90295">
      <w:pPr>
        <w:pStyle w:val="PL"/>
      </w:pPr>
      <w:r>
        <w:rPr>
          <w:snapToGrid w:val="0"/>
        </w:rPr>
        <w:tab/>
      </w:r>
      <w:r>
        <w:t>id-ServingCellMO,</w:t>
      </w:r>
    </w:p>
    <w:p w:rsidR="00E051DF" w:rsidRDefault="00E90295">
      <w:pPr>
        <w:pStyle w:val="PL"/>
      </w:pPr>
      <w:r>
        <w:tab/>
        <w:t>id-RLCMode,</w:t>
      </w:r>
    </w:p>
    <w:p w:rsidR="00E051DF" w:rsidRDefault="00E90295">
      <w:pPr>
        <w:pStyle w:val="PL"/>
      </w:pPr>
      <w:r>
        <w:tab/>
        <w:t>id-ExtendedServedPLMNs-List,</w:t>
      </w:r>
    </w:p>
    <w:p w:rsidR="00E051DF" w:rsidRDefault="00E90295">
      <w:pPr>
        <w:pStyle w:val="PL"/>
      </w:pPr>
      <w:r>
        <w:lastRenderedPageBreak/>
        <w:tab/>
        <w:t>id-ExtendedAvailablePLMN-List,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:rsidR="00E051DF" w:rsidRDefault="00E9029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E051DF" w:rsidRDefault="00E90295">
      <w:pPr>
        <w:pStyle w:val="PL"/>
      </w:pPr>
      <w:r>
        <w:rPr>
          <w:snapToGrid w:val="0"/>
        </w:rPr>
        <w:tab/>
      </w:r>
      <w:r>
        <w:t>id-NPNSupportInfo,</w:t>
      </w:r>
    </w:p>
    <w:p w:rsidR="00E051DF" w:rsidRDefault="00E90295">
      <w:pPr>
        <w:pStyle w:val="PL"/>
      </w:pPr>
      <w:r>
        <w:tab/>
        <w:t>id-NPNBroadcastInformation,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:rsidR="00E051DF" w:rsidRDefault="00E90295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:rsidR="00E051DF" w:rsidRDefault="00E90295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:rsidR="00E051DF" w:rsidRDefault="00E90295">
      <w:pPr>
        <w:pStyle w:val="PL"/>
      </w:pPr>
      <w:r>
        <w:rPr>
          <w:snapToGrid w:val="0"/>
        </w:rPr>
        <w:tab/>
        <w:t>id-TransmissionStopIndicator,</w:t>
      </w:r>
    </w:p>
    <w:p w:rsidR="00E051DF" w:rsidRDefault="00E90295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:rsidR="00E051DF" w:rsidRDefault="00E90295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:rsidR="00E051DF" w:rsidRDefault="00E90295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:rsidR="00E051DF" w:rsidRDefault="00E90295">
      <w:pPr>
        <w:pStyle w:val="PL"/>
        <w:rPr>
          <w:rFonts w:eastAsia="宋体"/>
        </w:rPr>
      </w:pPr>
      <w:r>
        <w:lastRenderedPageBreak/>
        <w:tab/>
        <w:t>id-</w:t>
      </w:r>
      <w:r>
        <w:rPr>
          <w:rFonts w:eastAsia="宋体"/>
        </w:rPr>
        <w:t>CompositeAvailableCapacity-SUL,</w:t>
      </w:r>
    </w:p>
    <w:p w:rsidR="00E051DF" w:rsidRDefault="00E90295">
      <w:pPr>
        <w:pStyle w:val="PL"/>
        <w:rPr>
          <w:rFonts w:eastAsia="宋体"/>
          <w:sz w:val="14"/>
        </w:rPr>
      </w:pPr>
      <w:r>
        <w:rPr>
          <w:rFonts w:eastAsia="宋体"/>
          <w:sz w:val="14"/>
        </w:rPr>
        <w:tab/>
      </w:r>
      <w:r>
        <w:rPr>
          <w:rFonts w:cs="Courier New"/>
          <w:szCs w:val="16"/>
        </w:rPr>
        <w:t>id-NR-U,</w:t>
      </w:r>
    </w:p>
    <w:p w:rsidR="00E051DF" w:rsidRDefault="00E90295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:rsidR="00E051DF" w:rsidRDefault="00E90295">
      <w:pPr>
        <w:pStyle w:val="PL"/>
      </w:pPr>
      <w:r>
        <w:tab/>
        <w:t>id-MIMOPRBusageInformation,</w:t>
      </w:r>
    </w:p>
    <w:p w:rsidR="00E051DF" w:rsidRDefault="00E90295">
      <w:pPr>
        <w:pStyle w:val="PL"/>
      </w:pPr>
      <w:r>
        <w:tab/>
        <w:t>id-IngressNonF1terminatingTopologyIndicator,</w:t>
      </w:r>
    </w:p>
    <w:p w:rsidR="00E051DF" w:rsidRDefault="00E90295">
      <w:pPr>
        <w:pStyle w:val="PL"/>
      </w:pPr>
      <w:r>
        <w:tab/>
        <w:t>id-NonF1terminatingTopologyIndicator,</w:t>
      </w:r>
    </w:p>
    <w:p w:rsidR="00E051DF" w:rsidRDefault="00E90295">
      <w:pPr>
        <w:pStyle w:val="PL"/>
      </w:pPr>
      <w:r>
        <w:tab/>
        <w:t>id-EgressNonF1terminatingTopologyIndicator,</w:t>
      </w:r>
    </w:p>
    <w:p w:rsidR="00E051DF" w:rsidRDefault="00E90295">
      <w:pPr>
        <w:pStyle w:val="PL"/>
      </w:pPr>
      <w:r>
        <w:tab/>
        <w:t>id-rBSetConfiguration,</w:t>
      </w:r>
    </w:p>
    <w:p w:rsidR="00E051DF" w:rsidRDefault="00E90295">
      <w:pPr>
        <w:pStyle w:val="PL"/>
      </w:pPr>
      <w:r>
        <w:tab/>
        <w:t>id-frequency-Domain-HSNA-Configuration-List,</w:t>
      </w:r>
    </w:p>
    <w:p w:rsidR="00E051DF" w:rsidRDefault="00E90295">
      <w:pPr>
        <w:pStyle w:val="PL"/>
      </w:pPr>
      <w:r>
        <w:tab/>
        <w:t>id-child-IAB-Nodes-NA-Resource-List,</w:t>
      </w:r>
    </w:p>
    <w:p w:rsidR="00E051DF" w:rsidRDefault="00E90295">
      <w:pPr>
        <w:pStyle w:val="PL"/>
      </w:pPr>
      <w:r>
        <w:tab/>
        <w:t>id-Parent-IAB-Nodes-NA-Resource-Configuration-List,</w:t>
      </w:r>
    </w:p>
    <w:p w:rsidR="00E051DF" w:rsidRDefault="00E90295">
      <w:pPr>
        <w:pStyle w:val="PL"/>
      </w:pPr>
      <w:r>
        <w:tab/>
        <w:t>id-uL-FreqInfo,</w:t>
      </w:r>
    </w:p>
    <w:p w:rsidR="00E051DF" w:rsidRDefault="00E90295">
      <w:pPr>
        <w:pStyle w:val="PL"/>
      </w:pPr>
      <w:r>
        <w:tab/>
        <w:t>id-uL-Transmission-Bandwidth,</w:t>
      </w:r>
    </w:p>
    <w:p w:rsidR="00E051DF" w:rsidRDefault="00E90295">
      <w:pPr>
        <w:pStyle w:val="PL"/>
      </w:pPr>
      <w:r>
        <w:tab/>
        <w:t>id-dL-FreqInfo,</w:t>
      </w:r>
    </w:p>
    <w:p w:rsidR="00E051DF" w:rsidRDefault="00E90295">
      <w:pPr>
        <w:pStyle w:val="PL"/>
      </w:pPr>
      <w:r>
        <w:tab/>
        <w:t>id-dL-Transmission-Bandwidth,</w:t>
      </w:r>
    </w:p>
    <w:p w:rsidR="00E051DF" w:rsidRDefault="00E90295">
      <w:pPr>
        <w:pStyle w:val="PL"/>
      </w:pPr>
      <w:r>
        <w:tab/>
        <w:t>id-uL-NR-Carrier-List,</w:t>
      </w:r>
    </w:p>
    <w:p w:rsidR="00E051DF" w:rsidRDefault="00E90295">
      <w:pPr>
        <w:pStyle w:val="PL"/>
      </w:pPr>
      <w:r>
        <w:tab/>
        <w:t>id-dL-NR-Carrier-List,</w:t>
      </w:r>
    </w:p>
    <w:p w:rsidR="00E051DF" w:rsidRDefault="00E90295">
      <w:pPr>
        <w:pStyle w:val="PL"/>
      </w:pPr>
      <w:r>
        <w:tab/>
        <w:t>id-nRFreqInfo,</w:t>
      </w:r>
    </w:p>
    <w:p w:rsidR="00E051DF" w:rsidRDefault="00E90295">
      <w:pPr>
        <w:pStyle w:val="PL"/>
      </w:pPr>
      <w:r>
        <w:tab/>
        <w:t>id-transmission-Bandwidth,</w:t>
      </w:r>
    </w:p>
    <w:p w:rsidR="00E051DF" w:rsidRDefault="00E90295">
      <w:pPr>
        <w:pStyle w:val="PL"/>
      </w:pPr>
      <w:r>
        <w:tab/>
        <w:t>id-nR-Carrier-List,</w:t>
      </w:r>
    </w:p>
    <w:p w:rsidR="00E051DF" w:rsidRDefault="00E90295">
      <w:pPr>
        <w:pStyle w:val="PL"/>
      </w:pPr>
      <w:r>
        <w:tab/>
        <w:t>id-permutation,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:rsidR="00E051DF" w:rsidRDefault="00E90295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91" w:name="_Hlk120261944"/>
      <w:r>
        <w:rPr>
          <w:rFonts w:eastAsia="Calibri"/>
          <w:lang w:eastAsia="ja-JP"/>
        </w:rPr>
        <w:t>id-TRPRx-TEGInformation</w:t>
      </w:r>
      <w:bookmarkEnd w:id="91"/>
      <w:r>
        <w:rPr>
          <w:rFonts w:eastAsia="Calibri"/>
          <w:lang w:eastAsia="ja-JP"/>
        </w:rPr>
        <w:t>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:rsidR="00E051DF" w:rsidRDefault="00E90295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:rsidR="00E051DF" w:rsidRDefault="00E90295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:rsidR="00E051DF" w:rsidRDefault="00E90295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:rsidR="00E051DF" w:rsidRDefault="00E90295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:rsidR="00E051DF" w:rsidRDefault="00E90295">
      <w:pPr>
        <w:pStyle w:val="PL"/>
        <w:rPr>
          <w:lang w:val="sv-SE" w:eastAsia="zh-CN"/>
        </w:rPr>
      </w:pPr>
      <w:r>
        <w:tab/>
        <w:t>id-SIB17-message,</w:t>
      </w:r>
    </w:p>
    <w:p w:rsidR="00E051DF" w:rsidRDefault="00E90295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ab/>
        <w:t>id-SIB20-message,</w:t>
      </w:r>
    </w:p>
    <w:p w:rsidR="00E051DF" w:rsidRDefault="00E90295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:rsidR="00E051DF" w:rsidRDefault="00E90295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:rsidR="00E051DF" w:rsidRDefault="00E90295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:rsidR="00E051DF" w:rsidRDefault="00E90295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:rsidR="00E051DF" w:rsidRDefault="00E90295">
      <w:pPr>
        <w:pStyle w:val="PL"/>
        <w:rPr>
          <w:snapToGrid w:val="0"/>
        </w:rPr>
      </w:pPr>
      <w:r>
        <w:tab/>
        <w:t>id-PEISubgroupingSupportIndication,</w:t>
      </w:r>
    </w:p>
    <w:p w:rsidR="00E051DF" w:rsidRDefault="00E90295">
      <w:pPr>
        <w:pStyle w:val="PL"/>
      </w:pPr>
      <w:r>
        <w:tab/>
        <w:t>id-NeedForGapsInfoNR,</w:t>
      </w:r>
    </w:p>
    <w:p w:rsidR="00E051DF" w:rsidRDefault="00E90295">
      <w:pPr>
        <w:pStyle w:val="PL"/>
      </w:pPr>
      <w:r>
        <w:tab/>
        <w:t>id-NeedForGapNCSGInfoNR,</w:t>
      </w:r>
    </w:p>
    <w:p w:rsidR="00E051DF" w:rsidRDefault="00E90295">
      <w:pPr>
        <w:pStyle w:val="PL"/>
      </w:pPr>
      <w:r>
        <w:tab/>
        <w:t>id-NeedForGapNCSGInfoEUTRA,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:rsidR="00E051DF" w:rsidRDefault="00E90295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ab/>
        <w:t>id-UL-GapFR2-Config,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:rsidR="00E051DF" w:rsidRDefault="00E90295">
      <w:pPr>
        <w:pStyle w:val="PL"/>
      </w:pPr>
      <w:r>
        <w:tab/>
        <w:t>id-MulticastF1UContextReferenceCU,</w:t>
      </w:r>
    </w:p>
    <w:p w:rsidR="00E051DF" w:rsidRDefault="00E90295">
      <w:pPr>
        <w:pStyle w:val="PL"/>
      </w:pPr>
      <w:r>
        <w:lastRenderedPageBreak/>
        <w:tab/>
        <w:t>id-TwoPHRModeMCG,</w:t>
      </w:r>
    </w:p>
    <w:p w:rsidR="00E051DF" w:rsidRDefault="00E90295">
      <w:pPr>
        <w:pStyle w:val="PL"/>
      </w:pPr>
      <w:r>
        <w:rPr>
          <w:snapToGrid w:val="0"/>
        </w:rPr>
        <w:tab/>
        <w:t>id-</w:t>
      </w:r>
      <w:r>
        <w:t>TwoPHRModeSCG,</w:t>
      </w:r>
    </w:p>
    <w:p w:rsidR="00E051DF" w:rsidRDefault="00E90295">
      <w:pPr>
        <w:pStyle w:val="PL"/>
      </w:pPr>
      <w:r>
        <w:tab/>
        <w:t>id-ncd-SSB-RedCapInitialBWP-SDT,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:rsidR="007B5013" w:rsidRDefault="007B5013" w:rsidP="007B5013">
      <w:pPr>
        <w:pStyle w:val="PL"/>
      </w:pPr>
      <w:r>
        <w:tab/>
      </w:r>
      <w:r w:rsidRPr="00644324">
        <w:t>id-Preconfigured-measurement-GAP-Request,</w:t>
      </w:r>
    </w:p>
    <w:p w:rsidR="007B5013" w:rsidRPr="007B5013" w:rsidRDefault="007B5013">
      <w:pPr>
        <w:pStyle w:val="PL"/>
        <w:rPr>
          <w:ins w:id="92" w:author="ZTE" w:date="2023-11-02T12:12:00Z"/>
        </w:rPr>
      </w:pPr>
      <w:r>
        <w:tab/>
        <w:t>id-BWP-Id,</w:t>
      </w:r>
    </w:p>
    <w:p w:rsidR="00E051DF" w:rsidRDefault="00E90295">
      <w:pPr>
        <w:pStyle w:val="PL"/>
        <w:rPr>
          <w:snapToGrid w:val="0"/>
          <w:lang w:val="en-US"/>
        </w:rPr>
      </w:pPr>
      <w:ins w:id="93" w:author="ZTE" w:date="2023-11-02T12:12:00Z"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94" w:author="ZTE" w:date="2024-02-18T20:04:00Z">
        <w:r w:rsidR="00696630">
          <w:rPr>
            <w:rFonts w:cs="Courier New"/>
            <w:szCs w:val="22"/>
            <w:lang w:val="en-US" w:eastAsia="zh-CN"/>
          </w:rPr>
          <w:t>i</w:t>
        </w:r>
      </w:ins>
      <w:ins w:id="95" w:author="ZTE" w:date="2024-02-18T20:01:00Z">
        <w:r w:rsidR="00C9776A" w:rsidRPr="00C9776A">
          <w:rPr>
            <w:rFonts w:cs="Courier New"/>
            <w:szCs w:val="22"/>
            <w:lang w:val="en-US" w:eastAsia="zh-CN"/>
          </w:rPr>
          <w:t>nMilliseconds</w:t>
        </w:r>
      </w:ins>
      <w:ins w:id="96" w:author="ZTE" w:date="2023-11-02T12:12:00Z">
        <w:r>
          <w:rPr>
            <w:rFonts w:cs="Courier New" w:hint="eastAsia"/>
            <w:szCs w:val="22"/>
            <w:lang w:val="en-US" w:eastAsia="zh-CN"/>
          </w:rPr>
          <w:t>,</w:t>
        </w:r>
      </w:ins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:rsidR="00E051DF" w:rsidRDefault="00E90295">
      <w:pPr>
        <w:pStyle w:val="PL"/>
        <w:rPr>
          <w:snapToGrid w:val="0"/>
          <w:lang w:val="sv-SE"/>
        </w:rPr>
      </w:pPr>
      <w:r>
        <w:rPr>
          <w:rFonts w:ascii="Courier" w:hAnsi="Courier" w:cs="Courier"/>
          <w:lang w:val="sv-SE"/>
        </w:rPr>
        <w:tab/>
      </w:r>
      <w:r>
        <w:rPr>
          <w:snapToGrid w:val="0"/>
          <w:lang w:val="sv-SE"/>
        </w:rPr>
        <w:t>maxnoofErrors,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maxnoofSymbols,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maxnoofRACHReports,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:rsidR="00E051DF" w:rsidRDefault="00E90295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maxnoofRLCDuplicationState,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maxnoofCHOcells,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maxnoofMDTPLMNs,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maxnoofCAGsupported,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maxnoofNIDsupported,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E051DF" w:rsidRDefault="00E9029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maxnoofPRS-ResourceSets,</w:t>
      </w:r>
    </w:p>
    <w:p w:rsidR="00E051DF" w:rsidRDefault="00E90295">
      <w:pPr>
        <w:pStyle w:val="PL"/>
      </w:pPr>
      <w:r>
        <w:rPr>
          <w:snapToGrid w:val="0"/>
        </w:rPr>
        <w:tab/>
      </w:r>
      <w:r>
        <w:t>maxnoofPRS-ResourcesPerSet,</w:t>
      </w:r>
    </w:p>
    <w:p w:rsidR="00E051DF" w:rsidRDefault="00E90295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:rsidR="00E051DF" w:rsidRDefault="00E90295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:rsidR="00E051DF" w:rsidRDefault="00E90295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:rsidR="00E051DF" w:rsidRDefault="00E90295">
      <w:pPr>
        <w:pStyle w:val="PL"/>
        <w:spacing w:line="0" w:lineRule="atLeast"/>
      </w:pPr>
      <w:r>
        <w:tab/>
        <w:t>maxnoofMBSAreaSessionIDs,</w:t>
      </w:r>
    </w:p>
    <w:p w:rsidR="00E051DF" w:rsidRDefault="00E90295">
      <w:pPr>
        <w:pStyle w:val="PL"/>
        <w:spacing w:line="0" w:lineRule="atLeast"/>
      </w:pPr>
      <w:r>
        <w:tab/>
        <w:t>maxnoofMBSServiceAreaInformation,</w:t>
      </w:r>
    </w:p>
    <w:p w:rsidR="00E051DF" w:rsidRDefault="00E90295">
      <w:pPr>
        <w:pStyle w:val="PL"/>
        <w:spacing w:line="0" w:lineRule="atLeast"/>
      </w:pPr>
      <w:r>
        <w:tab/>
        <w:t>maxnoofTAIforMBS,</w:t>
      </w:r>
    </w:p>
    <w:p w:rsidR="00E051DF" w:rsidRDefault="00E90295">
      <w:pPr>
        <w:pStyle w:val="PL"/>
      </w:pPr>
      <w:r>
        <w:tab/>
        <w:t>maxnoofCellsforMBS,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:rsidR="00E051DF" w:rsidRDefault="00E90295">
      <w:pPr>
        <w:pStyle w:val="PL"/>
      </w:pPr>
      <w:r>
        <w:tab/>
        <w:t>maxnoARPs,</w:t>
      </w:r>
    </w:p>
    <w:p w:rsidR="00E051DF" w:rsidRDefault="00E90295">
      <w:pPr>
        <w:pStyle w:val="PL"/>
      </w:pPr>
      <w:r>
        <w:tab/>
        <w:t>maxnoofULAoAs,</w:t>
      </w:r>
    </w:p>
    <w:p w:rsidR="00E051DF" w:rsidRDefault="00E90295">
      <w:pPr>
        <w:pStyle w:val="PL"/>
      </w:pPr>
      <w:r>
        <w:tab/>
        <w:t>maxNoPathExtended,</w:t>
      </w:r>
    </w:p>
    <w:p w:rsidR="00E051DF" w:rsidRDefault="00E90295">
      <w:pPr>
        <w:pStyle w:val="PL"/>
      </w:pPr>
      <w:r>
        <w:tab/>
        <w:t>maxnoTRPTEGs,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:rsidR="00E051DF" w:rsidRDefault="00E90295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:rsidR="00E051DF" w:rsidRDefault="00E90295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maxnoofMBSSessionsofUE,</w:t>
      </w:r>
    </w:p>
    <w:p w:rsidR="00E051DF" w:rsidRDefault="00E90295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宋体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:rsidR="00E051DF" w:rsidRDefault="00E9029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:rsidR="00E051DF" w:rsidRDefault="00E90295">
      <w:pPr>
        <w:pStyle w:val="PL"/>
      </w:pPr>
      <w:r>
        <w:rPr>
          <w:snapToGrid w:val="0"/>
        </w:rPr>
        <w:tab/>
        <w:t>maxnoofMRBs</w:t>
      </w:r>
      <w:r>
        <w:t>,</w:t>
      </w:r>
    </w:p>
    <w:p w:rsidR="00E051DF" w:rsidRDefault="00E90295">
      <w:pPr>
        <w:pStyle w:val="PL"/>
      </w:pPr>
      <w:r>
        <w:tab/>
        <w:t>maxNrofBWPs</w:t>
      </w:r>
    </w:p>
    <w:p w:rsidR="00E051DF" w:rsidRDefault="00E051DF">
      <w:pPr>
        <w:pStyle w:val="PL"/>
        <w:rPr>
          <w:lang w:eastAsia="zh-CN"/>
        </w:rPr>
      </w:pPr>
    </w:p>
    <w:p w:rsidR="00E051DF" w:rsidRDefault="00E90295">
      <w:pPr>
        <w:pStyle w:val="ac"/>
        <w:jc w:val="center"/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051DF" w:rsidRDefault="00E9029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ins w:id="97" w:author="ZTE" w:date="2023-11-02T12:11:00Z"/>
          <w:snapToGrid w:val="0"/>
          <w:lang w:val="en-US"/>
        </w:rPr>
      </w:pPr>
      <w:proofErr w:type="gramStart"/>
      <w:ins w:id="98" w:author="ZTE" w:date="2023-11-02T12:11:00Z"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99" w:author="ZTE" w:date="2024-02-18T20:04:00Z">
        <w:r w:rsidR="002843F7">
          <w:rPr>
            <w:rFonts w:cs="Courier New"/>
            <w:szCs w:val="22"/>
            <w:lang w:val="en-US" w:eastAsia="zh-CN"/>
          </w:rPr>
          <w:t>i</w:t>
        </w:r>
        <w:r w:rsidR="002843F7" w:rsidRPr="00C9776A">
          <w:rPr>
            <w:rFonts w:cs="Courier New"/>
            <w:szCs w:val="22"/>
            <w:lang w:val="en-US" w:eastAsia="zh-CN"/>
          </w:rPr>
          <w:t>nMilliseconds</w:t>
        </w:r>
      </w:ins>
      <w:ins w:id="100" w:author="ZTE" w:date="2023-11-02T12:11:00Z">
        <w:r>
          <w:rPr>
            <w:rFonts w:cs="Courier New" w:hint="eastAsia"/>
            <w:szCs w:val="22"/>
            <w:lang w:val="en-US" w:eastAsia="zh-CN"/>
          </w:rPr>
          <w:t xml:space="preserve"> </w:t>
        </w:r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rPr>
            <w:snapToGrid w:val="0"/>
            <w:lang w:val="sv-SE"/>
          </w:rPr>
          <w:t>INTEGER (</w:t>
        </w:r>
        <w:r>
          <w:rPr>
            <w:rFonts w:hint="eastAsia"/>
            <w:snapToGrid w:val="0"/>
            <w:lang w:val="en-US" w:eastAsia="zh-CN"/>
          </w:rPr>
          <w:t>1...999</w:t>
        </w:r>
        <w:r>
          <w:rPr>
            <w:snapToGrid w:val="0"/>
            <w:lang w:val="sv-SE"/>
          </w:rPr>
          <w:t>)</w:t>
        </w:r>
      </w:ins>
    </w:p>
    <w:p w:rsidR="00E051DF" w:rsidRDefault="00E051DF"/>
    <w:p w:rsidR="00E051DF" w:rsidRDefault="00E90295">
      <w:pPr>
        <w:pStyle w:val="PL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U</w:t>
      </w:r>
    </w:p>
    <w:p w:rsidR="00E051DF" w:rsidRDefault="00E90295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E051DF" w:rsidRDefault="00E051DF">
      <w:pPr>
        <w:pStyle w:val="PL"/>
        <w:rPr>
          <w:rFonts w:eastAsia="宋体"/>
        </w:rPr>
      </w:pPr>
    </w:p>
    <w:p w:rsidR="00E051DF" w:rsidRDefault="00E051DF">
      <w:pPr>
        <w:pStyle w:val="PL"/>
        <w:rPr>
          <w:rFonts w:eastAsia="宋体"/>
        </w:rPr>
      </w:pP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E051DF" w:rsidRDefault="00E90295">
      <w:pPr>
        <w:pStyle w:val="PL"/>
        <w:rPr>
          <w:rFonts w:eastAsia="宋体"/>
        </w:rPr>
      </w:pPr>
      <w:ins w:id="101" w:author="ZTE" w:date="2023-11-02T12:11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rFonts w:hint="eastAsia"/>
            <w:snapToGrid w:val="0"/>
            <w:lang w:eastAsia="zh-CN"/>
          </w:rPr>
          <w:t>{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snapToGrid w:val="0"/>
          </w:rPr>
          <w:t>ID</w:t>
        </w:r>
        <w:proofErr w:type="gramEnd"/>
        <w:r>
          <w:rPr>
            <w:rFonts w:cs="Courier New" w:hint="eastAsia"/>
            <w:szCs w:val="22"/>
            <w:lang w:eastAsia="zh-CN"/>
          </w:rPr>
          <w:t xml:space="preserve"> id-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02" w:author="ZTE" w:date="2024-02-18T20:04:00Z">
        <w:r w:rsidR="00AC1700">
          <w:rPr>
            <w:rFonts w:cs="Courier New"/>
            <w:szCs w:val="22"/>
            <w:lang w:val="en-US" w:eastAsia="zh-CN"/>
          </w:rPr>
          <w:t>i</w:t>
        </w:r>
        <w:r w:rsidR="00AC1700" w:rsidRPr="00C9776A">
          <w:rPr>
            <w:rFonts w:cs="Courier New"/>
            <w:szCs w:val="22"/>
            <w:lang w:val="en-US" w:eastAsia="zh-CN"/>
          </w:rPr>
          <w:t>nMilliseconds</w:t>
        </w:r>
      </w:ins>
      <w:ins w:id="103" w:author="ZTE" w:date="2023-11-02T12:11:00Z"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CRITICALITY ignore EXTENSION</w:t>
        </w:r>
        <w:r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04" w:author="ZTE" w:date="2024-02-18T20:04:00Z">
        <w:r w:rsidR="002E614D">
          <w:rPr>
            <w:rFonts w:cs="Courier New"/>
            <w:szCs w:val="22"/>
            <w:lang w:val="en-US" w:eastAsia="zh-CN"/>
          </w:rPr>
          <w:t>i</w:t>
        </w:r>
        <w:r w:rsidR="002E614D" w:rsidRPr="00C9776A">
          <w:rPr>
            <w:rFonts w:cs="Courier New"/>
            <w:szCs w:val="22"/>
            <w:lang w:val="en-US" w:eastAsia="zh-CN"/>
          </w:rPr>
          <w:t>nMilliseconds</w:t>
        </w:r>
      </w:ins>
      <w:ins w:id="105" w:author="ZTE" w:date="2023-11-02T12:11:00Z"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rFonts w:hint="eastAsia"/>
            <w:snapToGrid w:val="0"/>
            <w:lang w:eastAsia="zh-CN"/>
          </w:rPr>
          <w:t xml:space="preserve"> },</w:t>
        </w:r>
      </w:ins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E051DF" w:rsidRDefault="00E90295">
      <w:pPr>
        <w:pStyle w:val="PL"/>
        <w:rPr>
          <w:ins w:id="106" w:author="ZTE" w:date="2023-11-02T12:13:00Z"/>
          <w:rFonts w:eastAsia="宋体"/>
        </w:rPr>
      </w:pPr>
      <w:r>
        <w:rPr>
          <w:rFonts w:eastAsia="宋体"/>
        </w:rPr>
        <w:t>}</w:t>
      </w:r>
    </w:p>
    <w:p w:rsidR="00E051DF" w:rsidRDefault="00E051DF">
      <w:pPr>
        <w:pStyle w:val="PL"/>
        <w:rPr>
          <w:ins w:id="107" w:author="ZTE" w:date="2023-11-02T12:13:00Z"/>
          <w:rFonts w:eastAsia="宋体"/>
        </w:rPr>
      </w:pPr>
    </w:p>
    <w:p w:rsidR="00E051DF" w:rsidRDefault="00E051DF">
      <w:pPr>
        <w:pStyle w:val="PL"/>
        <w:rPr>
          <w:ins w:id="108" w:author="ZTE" w:date="2023-11-02T12:13:00Z"/>
          <w:rFonts w:eastAsia="宋体"/>
        </w:rPr>
      </w:pPr>
    </w:p>
    <w:p w:rsidR="00E051DF" w:rsidRDefault="00E9029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E051DF" w:rsidRDefault="00E051DF">
      <w:pPr>
        <w:pStyle w:val="PL"/>
        <w:rPr>
          <w:rFonts w:eastAsia="宋体"/>
        </w:rPr>
      </w:pPr>
    </w:p>
    <w:p w:rsidR="00E051DF" w:rsidRDefault="00E90295">
      <w:pPr>
        <w:pStyle w:val="3"/>
      </w:pPr>
      <w:bookmarkStart w:id="109" w:name="_Toc120124736"/>
      <w:bookmarkStart w:id="110" w:name="_Toc106110438"/>
      <w:bookmarkStart w:id="111" w:name="_Toc36557068"/>
      <w:bookmarkStart w:id="112" w:name="_Toc97911144"/>
      <w:bookmarkStart w:id="113" w:name="_Toc66289741"/>
      <w:bookmarkStart w:id="114" w:name="_Toc99731231"/>
      <w:bookmarkStart w:id="115" w:name="_Toc74154854"/>
      <w:bookmarkStart w:id="116" w:name="_Toc64449082"/>
      <w:bookmarkStart w:id="117" w:name="_Toc99038968"/>
      <w:bookmarkStart w:id="118" w:name="_Toc105511366"/>
      <w:bookmarkStart w:id="119" w:name="_Toc45832588"/>
      <w:bookmarkStart w:id="120" w:name="_Toc105927898"/>
      <w:bookmarkStart w:id="121" w:name="_Toc81383598"/>
      <w:bookmarkStart w:id="122" w:name="_Toc29893131"/>
      <w:bookmarkStart w:id="123" w:name="_Toc113835880"/>
      <w:bookmarkStart w:id="124" w:name="_Toc88658232"/>
      <w:bookmarkStart w:id="125" w:name="_Toc20956005"/>
      <w:bookmarkStart w:id="126" w:name="_Toc146227006"/>
      <w:bookmarkStart w:id="127" w:name="_Toc51763910"/>
      <w:r>
        <w:lastRenderedPageBreak/>
        <w:t>9.4.7</w:t>
      </w:r>
      <w:r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28" w:name="_Hlk120261236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</w:pPr>
      <w:r>
        <w:t>IMPORTS</w:t>
      </w:r>
    </w:p>
    <w:p w:rsidR="00E051DF" w:rsidRDefault="00E90295">
      <w:pPr>
        <w:pStyle w:val="PL"/>
      </w:pPr>
      <w:r>
        <w:tab/>
        <w:t>ProcedureCode,</w:t>
      </w:r>
    </w:p>
    <w:p w:rsidR="00E051DF" w:rsidRDefault="00E90295">
      <w:pPr>
        <w:pStyle w:val="PL"/>
      </w:pPr>
      <w:r>
        <w:tab/>
        <w:t>ProtocolIE-ID</w:t>
      </w:r>
    </w:p>
    <w:p w:rsidR="00E051DF" w:rsidRDefault="00E051DF">
      <w:pPr>
        <w:pStyle w:val="PL"/>
      </w:pPr>
    </w:p>
    <w:p w:rsidR="00466644" w:rsidRDefault="00466644" w:rsidP="00466644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E051DF" w:rsidRDefault="00E051DF">
      <w:pPr>
        <w:pStyle w:val="PL"/>
        <w:rPr>
          <w:rFonts w:eastAsia="宋体"/>
          <w:snapToGrid w:val="0"/>
        </w:rPr>
      </w:pPr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E051DF" w:rsidRDefault="00E051DF">
      <w:pPr>
        <w:pStyle w:val="PL"/>
        <w:rPr>
          <w:rFonts w:eastAsia="宋体"/>
          <w:snapToGrid w:val="0"/>
        </w:rPr>
      </w:pP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37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46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47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48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107 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157</w:t>
      </w:r>
    </w:p>
    <w:p w:rsidR="00E051DF" w:rsidRDefault="00E90295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168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188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224</w:t>
      </w:r>
    </w:p>
    <w:p w:rsidR="00E051DF" w:rsidRDefault="00E90295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</w:t>
      </w:r>
      <w:proofErr w:type="gramStart"/>
      <w:r>
        <w:rPr>
          <w:rFonts w:cs="Courier New"/>
          <w:snapToGrid w:val="0"/>
        </w:rPr>
        <w:t>ID ::=</w:t>
      </w:r>
      <w:proofErr w:type="gramEnd"/>
      <w:r>
        <w:rPr>
          <w:rFonts w:cs="Courier New"/>
          <w:snapToGrid w:val="0"/>
        </w:rPr>
        <w:t xml:space="preserve"> 225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233</w:t>
      </w:r>
    </w:p>
    <w:p w:rsidR="00E051DF" w:rsidRDefault="00E90295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:rsidR="00E051DF" w:rsidRDefault="00E90295">
      <w:pPr>
        <w:pStyle w:val="PL"/>
        <w:rPr>
          <w:rFonts w:eastAsia="宋体"/>
        </w:rPr>
      </w:pPr>
      <w:r>
        <w:rPr>
          <w:snapToGrid w:val="0"/>
        </w:rPr>
        <w:t>id-</w:t>
      </w:r>
      <w:r>
        <w:rPr>
          <w:rFonts w:eastAsia="宋体"/>
        </w:rPr>
        <w:t>SymbolAllocInSlot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246</w:t>
      </w:r>
    </w:p>
    <w:p w:rsidR="00E051DF" w:rsidRDefault="00E90295">
      <w:pPr>
        <w:pStyle w:val="PL"/>
        <w:rPr>
          <w:rFonts w:eastAsia="宋体"/>
        </w:rPr>
      </w:pPr>
      <w:r>
        <w:rPr>
          <w:snapToGrid w:val="0"/>
        </w:rPr>
        <w:t>id-</w:t>
      </w:r>
      <w:r>
        <w:t>NumDLULSymbols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248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249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:rsidR="00E051DF" w:rsidRDefault="00E902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369</w:t>
      </w:r>
    </w:p>
    <w:p w:rsidR="00E051DF" w:rsidRDefault="00E902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370</w:t>
      </w:r>
    </w:p>
    <w:p w:rsidR="00E051DF" w:rsidRDefault="00E9029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371</w:t>
      </w:r>
    </w:p>
    <w:p w:rsidR="00E051DF" w:rsidRDefault="00E90295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:rsidR="00E051DF" w:rsidRDefault="00E90295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410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411</w:t>
      </w:r>
    </w:p>
    <w:p w:rsidR="00E051DF" w:rsidRDefault="00E90295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413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:rsidR="00E051DF" w:rsidRDefault="00E90295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419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420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421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422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423</w:t>
      </w:r>
    </w:p>
    <w:p w:rsidR="00E051DF" w:rsidRDefault="00E90295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:rsidR="00E051DF" w:rsidRDefault="00E90295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429</w:t>
      </w:r>
    </w:p>
    <w:p w:rsidR="00E051DF" w:rsidRDefault="00E90295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430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431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434</w:t>
      </w:r>
    </w:p>
    <w:p w:rsidR="00E051DF" w:rsidRDefault="00E90295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435</w:t>
      </w:r>
    </w:p>
    <w:p w:rsidR="00E051DF" w:rsidRDefault="00E90295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436</w:t>
      </w:r>
    </w:p>
    <w:p w:rsidR="00E051DF" w:rsidRDefault="00E90295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437</w:t>
      </w:r>
    </w:p>
    <w:p w:rsidR="00E051DF" w:rsidRDefault="00E9029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438</w:t>
      </w:r>
    </w:p>
    <w:p w:rsidR="00E051DF" w:rsidRDefault="00E90295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439</w:t>
      </w:r>
    </w:p>
    <w:p w:rsidR="00E051DF" w:rsidRDefault="00E90295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441</w:t>
      </w:r>
    </w:p>
    <w:p w:rsidR="00E051DF" w:rsidRDefault="00E90295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442</w:t>
      </w:r>
    </w:p>
    <w:p w:rsidR="00E051DF" w:rsidRDefault="00E90295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448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:rsidR="00E051DF" w:rsidRDefault="00E90295">
      <w:pPr>
        <w:pStyle w:val="PL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453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454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455</w:t>
      </w:r>
    </w:p>
    <w:p w:rsidR="00E051DF" w:rsidRDefault="00E90295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456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474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475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476</w:t>
      </w:r>
    </w:p>
    <w:p w:rsidR="00E051DF" w:rsidRDefault="00E90295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477</w:t>
      </w:r>
    </w:p>
    <w:p w:rsidR="00E051DF" w:rsidRDefault="00E90295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478</w:t>
      </w:r>
    </w:p>
    <w:p w:rsidR="00E051DF" w:rsidRDefault="00E90295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479</w:t>
      </w:r>
    </w:p>
    <w:p w:rsidR="00E051DF" w:rsidRDefault="00E90295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480</w:t>
      </w:r>
    </w:p>
    <w:p w:rsidR="00E051DF" w:rsidRDefault="00E90295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481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482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483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484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485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486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487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488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489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490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491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492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493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494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495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496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497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499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500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502</w:t>
      </w:r>
    </w:p>
    <w:p w:rsidR="00E051DF" w:rsidRDefault="00E90295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503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504</w:t>
      </w:r>
    </w:p>
    <w:p w:rsidR="00E051DF" w:rsidRDefault="00E90295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505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506</w:t>
      </w:r>
    </w:p>
    <w:p w:rsidR="00E051DF" w:rsidRDefault="00E90295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507</w:t>
      </w:r>
    </w:p>
    <w:p w:rsidR="00E051DF" w:rsidRDefault="00E9029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508</w:t>
      </w:r>
    </w:p>
    <w:p w:rsidR="00E051DF" w:rsidRDefault="00E90295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509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510</w:t>
      </w:r>
    </w:p>
    <w:p w:rsidR="00E051DF" w:rsidRDefault="00E9029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:rsidR="00E051DF" w:rsidRDefault="00E9029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536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539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540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542</w:t>
      </w:r>
    </w:p>
    <w:p w:rsidR="00E051DF" w:rsidRDefault="00E90295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544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545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546</w:t>
      </w:r>
    </w:p>
    <w:p w:rsidR="00E051DF" w:rsidRDefault="00E90295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:rsidR="00E051DF" w:rsidRDefault="00E90295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:rsidR="00E051DF" w:rsidRDefault="00E9029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552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553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557</w:t>
      </w:r>
    </w:p>
    <w:p w:rsidR="00E051DF" w:rsidRDefault="00E90295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558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559</w:t>
      </w:r>
    </w:p>
    <w:p w:rsidR="00E051DF" w:rsidRDefault="00E90295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560</w:t>
      </w:r>
    </w:p>
    <w:p w:rsidR="00E051DF" w:rsidRDefault="00E90295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561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568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569</w:t>
      </w:r>
    </w:p>
    <w:p w:rsidR="00E051DF" w:rsidRDefault="00E90295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zh-CN"/>
        </w:rPr>
        <w:t>579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581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582</w:t>
      </w:r>
    </w:p>
    <w:p w:rsidR="00E051DF" w:rsidRDefault="00E9029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:rsidR="00E051DF" w:rsidRDefault="00E90295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:rsidR="00E051DF" w:rsidRDefault="00E90295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</w:t>
      </w:r>
      <w:proofErr w:type="gramStart"/>
      <w:r>
        <w:rPr>
          <w:snapToGrid w:val="0"/>
          <w:lang w:val="sv-SE" w:eastAsia="sv-SE"/>
        </w:rPr>
        <w:t>ID ::=</w:t>
      </w:r>
      <w:proofErr w:type="gramEnd"/>
      <w:r>
        <w:rPr>
          <w:snapToGrid w:val="0"/>
          <w:lang w:val="sv-SE" w:eastAsia="sv-SE"/>
        </w:rPr>
        <w:t xml:space="preserve"> 587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:rsidR="00E051DF" w:rsidRDefault="00E9029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:rsidR="00E051DF" w:rsidRDefault="00E9029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:rsidR="00E051DF" w:rsidRDefault="00E9029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lastRenderedPageBreak/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:rsidR="00E051DF" w:rsidRDefault="00E90295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:rsidR="00E051DF" w:rsidRDefault="00E90295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:rsidR="00E051DF" w:rsidRDefault="00E90295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621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622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623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624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625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E051DF" w:rsidRDefault="00E90295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</w:rPr>
        <w:t>627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:rsidR="00E051DF" w:rsidRDefault="00E90295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632</w:t>
      </w:r>
    </w:p>
    <w:p w:rsidR="00E051DF" w:rsidRDefault="00E90295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633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634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635</w:t>
      </w:r>
    </w:p>
    <w:p w:rsidR="00E051DF" w:rsidRDefault="00E90295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636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:rsidR="00E051DF" w:rsidRDefault="00E9029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:rsidR="00E051DF" w:rsidRDefault="00E90295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644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645</w:t>
      </w:r>
    </w:p>
    <w:p w:rsidR="00E051DF" w:rsidRDefault="00E90295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646</w:t>
      </w:r>
    </w:p>
    <w:p w:rsidR="00E051DF" w:rsidRDefault="00E9029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:rsidR="00E051DF" w:rsidRDefault="00E90295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:rsidR="00E051DF" w:rsidRDefault="00E90295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649</w:t>
      </w:r>
    </w:p>
    <w:p w:rsidR="00E051DF" w:rsidRDefault="00E90295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650</w:t>
      </w:r>
    </w:p>
    <w:p w:rsidR="00E051DF" w:rsidRDefault="00E90295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651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652</w:t>
      </w:r>
    </w:p>
    <w:p w:rsidR="00E051DF" w:rsidRDefault="00E90295">
      <w:pPr>
        <w:pStyle w:val="PL"/>
      </w:pPr>
      <w:r>
        <w:t>id-UE-MulticastMRBs-ConfirmedToBeModified-List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653</w:t>
      </w:r>
    </w:p>
    <w:p w:rsidR="00E051DF" w:rsidRDefault="00E90295">
      <w:pPr>
        <w:pStyle w:val="PL"/>
      </w:pPr>
      <w:r>
        <w:t>id-UE-MulticastMRBs-ConfirmedToBeModified-Item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654</w:t>
      </w:r>
    </w:p>
    <w:p w:rsidR="00E051DF" w:rsidRDefault="00E90295">
      <w:pPr>
        <w:pStyle w:val="PL"/>
      </w:pPr>
      <w:r>
        <w:t>id-UE-MulticastMRBs-RequiredToBeModified-List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655</w:t>
      </w:r>
    </w:p>
    <w:p w:rsidR="00E051DF" w:rsidRDefault="00E90295">
      <w:pPr>
        <w:pStyle w:val="PL"/>
      </w:pPr>
      <w:r>
        <w:t>id-UE-MulticastMRBs-RequiredToBeModified-Item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657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658</w:t>
      </w:r>
    </w:p>
    <w:p w:rsidR="00E051DF" w:rsidRDefault="00E90295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:rsidR="00E051DF" w:rsidRDefault="00E90295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:rsidR="00E051DF" w:rsidRDefault="00E90295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661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662</w:t>
      </w:r>
    </w:p>
    <w:p w:rsidR="00E051DF" w:rsidRDefault="00E90295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E051DF" w:rsidRDefault="00E90295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664</w:t>
      </w:r>
    </w:p>
    <w:p w:rsidR="00E051DF" w:rsidRDefault="00E902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665</w:t>
      </w:r>
    </w:p>
    <w:p w:rsidR="00E051DF" w:rsidRDefault="00E90295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666</w:t>
      </w:r>
    </w:p>
    <w:p w:rsidR="00E051DF" w:rsidRDefault="00E90295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667</w:t>
      </w:r>
    </w:p>
    <w:p w:rsidR="00E051DF" w:rsidRDefault="00E9029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:rsidR="00E051DF" w:rsidRDefault="00E9029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:rsidR="00E051DF" w:rsidRDefault="00E9029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:rsidR="00E051DF" w:rsidRDefault="00E90295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:rsidR="00E051DF" w:rsidRDefault="00E90295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E051DF" w:rsidRDefault="00E90295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:rsidR="00E051DF" w:rsidRDefault="00E90295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:rsidR="00E051DF" w:rsidRDefault="00E90295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:rsidR="00E051DF" w:rsidRDefault="00E9029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:rsidR="00E051DF" w:rsidRDefault="00E90295">
      <w:pPr>
        <w:pStyle w:val="PL"/>
        <w:rPr>
          <w:snapToGrid w:val="0"/>
          <w:lang w:val="it-IT"/>
        </w:rPr>
      </w:pPr>
      <w:r>
        <w:rPr>
          <w:lang w:val="it-IT"/>
        </w:rPr>
        <w:lastRenderedPageBreak/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:rsidR="00E051DF" w:rsidRDefault="00E90295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:rsidR="00E051DF" w:rsidRDefault="00E9029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:rsidR="00E051DF" w:rsidRDefault="00E90295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29" w:name="_Hlk120276272"/>
      <w:r>
        <w:rPr>
          <w:snapToGrid w:val="0"/>
          <w:lang w:val="it-IT"/>
        </w:rPr>
        <w:t>684</w:t>
      </w:r>
      <w:bookmarkEnd w:id="129"/>
    </w:p>
    <w:p w:rsidR="00E051DF" w:rsidRDefault="00E90295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E051DF" w:rsidRDefault="00E90295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E051DF" w:rsidRDefault="00E902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E051DF" w:rsidRDefault="00E90295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689</w:t>
      </w:r>
    </w:p>
    <w:p w:rsidR="00E051DF" w:rsidRDefault="00E9029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690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691</w:t>
      </w:r>
    </w:p>
    <w:p w:rsidR="00E051DF" w:rsidRDefault="00E90295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692</w:t>
      </w:r>
    </w:p>
    <w:p w:rsidR="00E051DF" w:rsidRDefault="00E90295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693</w:t>
      </w:r>
    </w:p>
    <w:p w:rsidR="00E051DF" w:rsidRDefault="00E90295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694</w:t>
      </w:r>
    </w:p>
    <w:p w:rsidR="00E051DF" w:rsidRDefault="00E90295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695</w:t>
      </w:r>
    </w:p>
    <w:p w:rsidR="00E051DF" w:rsidRDefault="00E90295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696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:rsidR="00E051DF" w:rsidRDefault="00E902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:rsidR="00E051DF" w:rsidRDefault="00E9029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:rsidR="00E051DF" w:rsidRDefault="00E90295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:rsidR="00E051DF" w:rsidRDefault="00E90295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:rsidR="00E051DF" w:rsidRDefault="00E90295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:rsidR="00E051DF" w:rsidRDefault="00E90295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:rsidR="00E051DF" w:rsidRDefault="00E90295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705</w:t>
      </w:r>
    </w:p>
    <w:p w:rsidR="00E051DF" w:rsidRDefault="00E90295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706</w:t>
      </w:r>
    </w:p>
    <w:p w:rsidR="00E051DF" w:rsidRDefault="00E90295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等线"/>
          <w:kern w:val="2"/>
          <w:szCs w:val="22"/>
          <w:lang w:val="en-US"/>
        </w:rPr>
        <w:t>ServCellInfoList</w:t>
      </w:r>
      <w:r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:rsidR="007E63E5" w:rsidRDefault="007E63E5" w:rsidP="007E63E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708</w:t>
      </w:r>
    </w:p>
    <w:p w:rsidR="007E63E5" w:rsidRPr="00644324" w:rsidRDefault="007E63E5" w:rsidP="007E63E5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>ProtocolIE-</w:t>
      </w:r>
      <w:proofErr w:type="gramStart"/>
      <w:r w:rsidRPr="00644324">
        <w:rPr>
          <w:snapToGrid w:val="0"/>
        </w:rPr>
        <w:t>ID ::=</w:t>
      </w:r>
      <w:proofErr w:type="gramEnd"/>
      <w:r w:rsidRPr="00644324">
        <w:rPr>
          <w:snapToGrid w:val="0"/>
        </w:rPr>
        <w:t xml:space="preserve"> </w:t>
      </w:r>
      <w:r>
        <w:rPr>
          <w:snapToGrid w:val="0"/>
        </w:rPr>
        <w:t>709</w:t>
      </w:r>
    </w:p>
    <w:p w:rsidR="007E63E5" w:rsidRDefault="007E63E5" w:rsidP="007E63E5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ProtocolIE-</w:t>
      </w:r>
      <w:proofErr w:type="gramStart"/>
      <w:r w:rsidRPr="00644324">
        <w:rPr>
          <w:snapToGrid w:val="0"/>
        </w:rPr>
        <w:t>ID ::=</w:t>
      </w:r>
      <w:proofErr w:type="gramEnd"/>
      <w:r w:rsidRPr="00644324">
        <w:rPr>
          <w:snapToGrid w:val="0"/>
        </w:rPr>
        <w:t xml:space="preserve"> </w:t>
      </w:r>
      <w:r>
        <w:rPr>
          <w:snapToGrid w:val="0"/>
        </w:rPr>
        <w:t>710</w:t>
      </w:r>
    </w:p>
    <w:p w:rsidR="007E63E5" w:rsidRPr="007E63E5" w:rsidRDefault="007E63E5">
      <w:pPr>
        <w:pStyle w:val="PL"/>
        <w:rPr>
          <w:ins w:id="130" w:author="ZTE" w:date="2023-11-02T12:14:00Z"/>
          <w:snapToGrid w:val="0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>ProtocolIE-</w:t>
      </w:r>
      <w:proofErr w:type="gramStart"/>
      <w:r w:rsidRPr="00644324">
        <w:rPr>
          <w:snapToGrid w:val="0"/>
        </w:rPr>
        <w:t>ID ::=</w:t>
      </w:r>
      <w:proofErr w:type="gramEnd"/>
      <w:r w:rsidRPr="00644324">
        <w:rPr>
          <w:snapToGrid w:val="0"/>
        </w:rPr>
        <w:t xml:space="preserve"> </w:t>
      </w:r>
      <w:r>
        <w:rPr>
          <w:snapToGrid w:val="0"/>
        </w:rPr>
        <w:t>711</w:t>
      </w:r>
    </w:p>
    <w:p w:rsidR="00E051DF" w:rsidRDefault="00E90295">
      <w:pPr>
        <w:pStyle w:val="PL"/>
        <w:tabs>
          <w:tab w:val="clear" w:pos="5376"/>
          <w:tab w:val="clear" w:pos="5760"/>
          <w:tab w:val="clear" w:pos="6144"/>
        </w:tabs>
        <w:rPr>
          <w:rFonts w:eastAsia="等线"/>
          <w:snapToGrid w:val="0"/>
          <w:kern w:val="2"/>
          <w:szCs w:val="22"/>
          <w:lang w:val="en-US" w:eastAsia="zh-CN"/>
        </w:rPr>
        <w:pPrChange w:id="131" w:author="ZTE" w:date="2024-02-18T20:02:00Z">
          <w:pPr>
            <w:pStyle w:val="PL"/>
          </w:pPr>
        </w:pPrChange>
      </w:pPr>
      <w:ins w:id="132" w:author="ZTE" w:date="2023-11-02T12:14:00Z"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</w:t>
        </w:r>
      </w:ins>
      <w:ins w:id="133" w:author="ZTE" w:date="2024-02-18T20:04:00Z">
        <w:r w:rsidR="00644D6D">
          <w:rPr>
            <w:rFonts w:cs="Courier New"/>
            <w:szCs w:val="22"/>
            <w:lang w:val="en-US" w:eastAsia="zh-CN"/>
          </w:rPr>
          <w:t>i</w:t>
        </w:r>
        <w:r w:rsidR="00644D6D" w:rsidRPr="00C9776A">
          <w:rPr>
            <w:rFonts w:cs="Courier New"/>
            <w:szCs w:val="22"/>
            <w:lang w:val="en-US" w:eastAsia="zh-CN"/>
          </w:rPr>
          <w:t>nMilliseconds</w:t>
        </w:r>
      </w:ins>
      <w:ins w:id="134" w:author="ZTE" w:date="2023-11-02T12:14:00Z"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  <w:t>ProtocolIE-ID ::= xxx</w:t>
        </w:r>
      </w:ins>
    </w:p>
    <w:p w:rsidR="00E051DF" w:rsidRDefault="00E051DF">
      <w:pPr>
        <w:pStyle w:val="PL"/>
        <w:rPr>
          <w:snapToGrid w:val="0"/>
        </w:rPr>
      </w:pPr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>END</w:t>
      </w:r>
      <w:bookmarkEnd w:id="128"/>
    </w:p>
    <w:p w:rsidR="00E051DF" w:rsidRDefault="00E902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E051DF" w:rsidRDefault="00E051DF">
      <w:pPr>
        <w:pStyle w:val="PL"/>
        <w:rPr>
          <w:rFonts w:eastAsia="宋体"/>
        </w:rPr>
      </w:pPr>
    </w:p>
    <w:p w:rsidR="00E051DF" w:rsidRDefault="00E90295">
      <w:pPr>
        <w:pStyle w:val="FirstChange"/>
      </w:pPr>
      <w:r>
        <w:rPr>
          <w:snapToGrid w:val="0"/>
        </w:rPr>
        <w:tab/>
      </w:r>
    </w:p>
    <w:p w:rsidR="00E051DF" w:rsidRDefault="00E9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E051DF" w:rsidRDefault="00E051DF">
      <w:pPr>
        <w:pStyle w:val="EditorsNote"/>
        <w:ind w:left="0" w:firstLine="0"/>
      </w:pPr>
    </w:p>
    <w:sectPr w:rsidR="00E051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9E0" w:rsidRDefault="00AB09E0">
      <w:pPr>
        <w:spacing w:after="0"/>
      </w:pPr>
      <w:r>
        <w:separator/>
      </w:r>
    </w:p>
  </w:endnote>
  <w:endnote w:type="continuationSeparator" w:id="0">
    <w:p w:rsidR="00AB09E0" w:rsidRDefault="00AB09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9E0" w:rsidRDefault="00AB09E0">
      <w:pPr>
        <w:spacing w:after="0"/>
      </w:pPr>
      <w:r>
        <w:separator/>
      </w:r>
    </w:p>
  </w:footnote>
  <w:footnote w:type="continuationSeparator" w:id="0">
    <w:p w:rsidR="00AB09E0" w:rsidRDefault="00AB09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295" w:rsidRDefault="00E9029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22E4A"/>
    <w:rsid w:val="00076FD4"/>
    <w:rsid w:val="00093B3E"/>
    <w:rsid w:val="00093CB8"/>
    <w:rsid w:val="000A6394"/>
    <w:rsid w:val="000B7FED"/>
    <w:rsid w:val="000C038A"/>
    <w:rsid w:val="000C6598"/>
    <w:rsid w:val="000D2CEB"/>
    <w:rsid w:val="000D44B3"/>
    <w:rsid w:val="001004D9"/>
    <w:rsid w:val="001317D1"/>
    <w:rsid w:val="00136769"/>
    <w:rsid w:val="00145D43"/>
    <w:rsid w:val="00153773"/>
    <w:rsid w:val="001563BC"/>
    <w:rsid w:val="00165A1B"/>
    <w:rsid w:val="001831AE"/>
    <w:rsid w:val="00185B2E"/>
    <w:rsid w:val="00192C46"/>
    <w:rsid w:val="001A08B3"/>
    <w:rsid w:val="001A1D7B"/>
    <w:rsid w:val="001A7B60"/>
    <w:rsid w:val="001B52F0"/>
    <w:rsid w:val="001B7A65"/>
    <w:rsid w:val="001D761F"/>
    <w:rsid w:val="001E41F3"/>
    <w:rsid w:val="001F75ED"/>
    <w:rsid w:val="0022249D"/>
    <w:rsid w:val="0026004D"/>
    <w:rsid w:val="00261F1F"/>
    <w:rsid w:val="002640DD"/>
    <w:rsid w:val="00275D12"/>
    <w:rsid w:val="002843F7"/>
    <w:rsid w:val="00284FEB"/>
    <w:rsid w:val="002860C4"/>
    <w:rsid w:val="00292E26"/>
    <w:rsid w:val="002A0054"/>
    <w:rsid w:val="002B5741"/>
    <w:rsid w:val="002E035A"/>
    <w:rsid w:val="002E472E"/>
    <w:rsid w:val="002E614D"/>
    <w:rsid w:val="00305409"/>
    <w:rsid w:val="00310FF7"/>
    <w:rsid w:val="00314C86"/>
    <w:rsid w:val="003170EC"/>
    <w:rsid w:val="00331FF3"/>
    <w:rsid w:val="003609EF"/>
    <w:rsid w:val="0036231A"/>
    <w:rsid w:val="00374DD4"/>
    <w:rsid w:val="003B69BD"/>
    <w:rsid w:val="003B7767"/>
    <w:rsid w:val="003C3759"/>
    <w:rsid w:val="003D6487"/>
    <w:rsid w:val="003E1A36"/>
    <w:rsid w:val="003F189D"/>
    <w:rsid w:val="00410371"/>
    <w:rsid w:val="004242F1"/>
    <w:rsid w:val="00466644"/>
    <w:rsid w:val="0047053A"/>
    <w:rsid w:val="004B75B7"/>
    <w:rsid w:val="004D17B8"/>
    <w:rsid w:val="005141D9"/>
    <w:rsid w:val="0051580D"/>
    <w:rsid w:val="00544049"/>
    <w:rsid w:val="00547111"/>
    <w:rsid w:val="005515AB"/>
    <w:rsid w:val="005612DB"/>
    <w:rsid w:val="005819F2"/>
    <w:rsid w:val="005863EF"/>
    <w:rsid w:val="00590414"/>
    <w:rsid w:val="00592D74"/>
    <w:rsid w:val="005C4D10"/>
    <w:rsid w:val="005E2C44"/>
    <w:rsid w:val="006125F2"/>
    <w:rsid w:val="006141DC"/>
    <w:rsid w:val="00621188"/>
    <w:rsid w:val="006257ED"/>
    <w:rsid w:val="00644D6D"/>
    <w:rsid w:val="00653DE4"/>
    <w:rsid w:val="00665C47"/>
    <w:rsid w:val="00695808"/>
    <w:rsid w:val="00696232"/>
    <w:rsid w:val="00696630"/>
    <w:rsid w:val="006B46FB"/>
    <w:rsid w:val="006E21FB"/>
    <w:rsid w:val="006E45CD"/>
    <w:rsid w:val="007162C7"/>
    <w:rsid w:val="00721179"/>
    <w:rsid w:val="007308B7"/>
    <w:rsid w:val="00791C3A"/>
    <w:rsid w:val="00792342"/>
    <w:rsid w:val="007977A8"/>
    <w:rsid w:val="007B5013"/>
    <w:rsid w:val="007B512A"/>
    <w:rsid w:val="007B77F1"/>
    <w:rsid w:val="007C2097"/>
    <w:rsid w:val="007D6A07"/>
    <w:rsid w:val="007E63E5"/>
    <w:rsid w:val="007F7259"/>
    <w:rsid w:val="00803BE3"/>
    <w:rsid w:val="008040A8"/>
    <w:rsid w:val="008062EF"/>
    <w:rsid w:val="00823FDA"/>
    <w:rsid w:val="008279FA"/>
    <w:rsid w:val="008324D4"/>
    <w:rsid w:val="008469BF"/>
    <w:rsid w:val="008626E7"/>
    <w:rsid w:val="00870EE7"/>
    <w:rsid w:val="008863B9"/>
    <w:rsid w:val="0088726B"/>
    <w:rsid w:val="008A154E"/>
    <w:rsid w:val="008A45A6"/>
    <w:rsid w:val="008D3CCC"/>
    <w:rsid w:val="008F3789"/>
    <w:rsid w:val="008F686C"/>
    <w:rsid w:val="009148DE"/>
    <w:rsid w:val="00923AC1"/>
    <w:rsid w:val="00941E30"/>
    <w:rsid w:val="00965CC9"/>
    <w:rsid w:val="00967C25"/>
    <w:rsid w:val="009777D9"/>
    <w:rsid w:val="00990D56"/>
    <w:rsid w:val="00991B88"/>
    <w:rsid w:val="009A5753"/>
    <w:rsid w:val="009A579D"/>
    <w:rsid w:val="009A5985"/>
    <w:rsid w:val="009B0DE8"/>
    <w:rsid w:val="009B547C"/>
    <w:rsid w:val="009C7A00"/>
    <w:rsid w:val="009C7C27"/>
    <w:rsid w:val="009D160B"/>
    <w:rsid w:val="009E3297"/>
    <w:rsid w:val="009E460A"/>
    <w:rsid w:val="009F734F"/>
    <w:rsid w:val="00A246B6"/>
    <w:rsid w:val="00A331AF"/>
    <w:rsid w:val="00A47E70"/>
    <w:rsid w:val="00A50CF0"/>
    <w:rsid w:val="00A7671C"/>
    <w:rsid w:val="00AA2CBC"/>
    <w:rsid w:val="00AB09E0"/>
    <w:rsid w:val="00AC1700"/>
    <w:rsid w:val="00AC2594"/>
    <w:rsid w:val="00AC5820"/>
    <w:rsid w:val="00AD1CD8"/>
    <w:rsid w:val="00B258BB"/>
    <w:rsid w:val="00B67B97"/>
    <w:rsid w:val="00B70D30"/>
    <w:rsid w:val="00B968C8"/>
    <w:rsid w:val="00BA3EC5"/>
    <w:rsid w:val="00BA51D9"/>
    <w:rsid w:val="00BB5DFC"/>
    <w:rsid w:val="00BD279D"/>
    <w:rsid w:val="00BD6BB8"/>
    <w:rsid w:val="00BE16E5"/>
    <w:rsid w:val="00C24D43"/>
    <w:rsid w:val="00C66BA2"/>
    <w:rsid w:val="00C870F6"/>
    <w:rsid w:val="00C95985"/>
    <w:rsid w:val="00C9776A"/>
    <w:rsid w:val="00CC5026"/>
    <w:rsid w:val="00CC68D0"/>
    <w:rsid w:val="00D03F9A"/>
    <w:rsid w:val="00D06D51"/>
    <w:rsid w:val="00D24991"/>
    <w:rsid w:val="00D4024A"/>
    <w:rsid w:val="00D50255"/>
    <w:rsid w:val="00D61A07"/>
    <w:rsid w:val="00D66520"/>
    <w:rsid w:val="00D84AE9"/>
    <w:rsid w:val="00DB03C5"/>
    <w:rsid w:val="00DE34CF"/>
    <w:rsid w:val="00DF07F4"/>
    <w:rsid w:val="00DF455B"/>
    <w:rsid w:val="00E051DF"/>
    <w:rsid w:val="00E13F3D"/>
    <w:rsid w:val="00E16B9C"/>
    <w:rsid w:val="00E34898"/>
    <w:rsid w:val="00E545BC"/>
    <w:rsid w:val="00E5799A"/>
    <w:rsid w:val="00E74408"/>
    <w:rsid w:val="00E90295"/>
    <w:rsid w:val="00E905DA"/>
    <w:rsid w:val="00EB09B7"/>
    <w:rsid w:val="00EB2871"/>
    <w:rsid w:val="00EE7D7C"/>
    <w:rsid w:val="00F0386C"/>
    <w:rsid w:val="00F25D98"/>
    <w:rsid w:val="00F300FB"/>
    <w:rsid w:val="00F61D22"/>
    <w:rsid w:val="00F70308"/>
    <w:rsid w:val="00F87D56"/>
    <w:rsid w:val="00F979BF"/>
    <w:rsid w:val="00FB6386"/>
    <w:rsid w:val="00FC3A89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B85FB"/>
  <w15:docId w15:val="{1378520F-1A80-4FB5-BA4C-500EA972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B5013"/>
    <w:rPr>
      <w:rFonts w:ascii="Courier New" w:hAnsi="Courier New"/>
      <w:sz w:val="16"/>
      <w:lang w:val="en-GB" w:eastAsia="en-US"/>
    </w:rPr>
  </w:style>
  <w:style w:type="paragraph" w:styleId="af2">
    <w:name w:val="Revision"/>
    <w:hidden/>
    <w:uiPriority w:val="99"/>
    <w:semiHidden/>
    <w:rsid w:val="00156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591DFF-BB90-4378-909A-188AB327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10</TotalTime>
  <Pages>16</Pages>
  <Words>7558</Words>
  <Characters>43083</Characters>
  <Application>Microsoft Office Word</Application>
  <DocSecurity>0</DocSecurity>
  <Lines>359</Lines>
  <Paragraphs>101</Paragraphs>
  <ScaleCrop>false</ScaleCrop>
  <Company>3GPP Support Team</Company>
  <LinksUpToDate>false</LinksUpToDate>
  <CharactersWithSpaces>50540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47</cp:revision>
  <cp:lastPrinted>2411-12-31T15:59:00Z</cp:lastPrinted>
  <dcterms:created xsi:type="dcterms:W3CDTF">2024-02-17T15:03:00Z</dcterms:created>
  <dcterms:modified xsi:type="dcterms:W3CDTF">2024-02-19T09:59:00Z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